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E102FF" w:rsidR="001E41F3" w:rsidRDefault="00381AD5">
      <w:pPr>
        <w:pStyle w:val="CRCoverPage"/>
        <w:tabs>
          <w:tab w:val="right" w:pos="9639"/>
        </w:tabs>
        <w:spacing w:after="0"/>
        <w:rPr>
          <w:b/>
          <w:i/>
          <w:noProof/>
          <w:sz w:val="28"/>
        </w:rPr>
      </w:pPr>
      <w:r w:rsidRPr="00381AD5">
        <w:rPr>
          <w:b/>
          <w:noProof/>
          <w:sz w:val="24"/>
        </w:rPr>
        <w:t>3GPP SA WG2 Meeting #16</w:t>
      </w:r>
      <w:r w:rsidR="00177E93">
        <w:rPr>
          <w:b/>
          <w:noProof/>
          <w:sz w:val="24"/>
        </w:rPr>
        <w:t>1</w:t>
      </w:r>
      <w:r w:rsidR="001E41F3">
        <w:rPr>
          <w:b/>
          <w:i/>
          <w:noProof/>
          <w:sz w:val="28"/>
        </w:rPr>
        <w:tab/>
      </w:r>
      <w:r w:rsidR="00D80913" w:rsidRPr="00D80913">
        <w:rPr>
          <w:b/>
          <w:noProof/>
          <w:sz w:val="24"/>
        </w:rPr>
        <w:t>S2-2402006</w:t>
      </w:r>
    </w:p>
    <w:p w14:paraId="7CB45193" w14:textId="3EE17460" w:rsidR="001E41F3" w:rsidRDefault="00177E93"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3941F7" w:rsidRPr="00DB481D">
        <w:rPr>
          <w:rFonts w:cs="Arial"/>
          <w:b/>
          <w:i/>
          <w:iCs/>
          <w:noProof/>
          <w:color w:val="0000FF"/>
          <w:szCs w:val="16"/>
        </w:rPr>
        <w:t xml:space="preserve">(was </w:t>
      </w:r>
      <w:r w:rsidR="009B2595" w:rsidRPr="009B2595">
        <w:rPr>
          <w:rFonts w:cs="Arial"/>
          <w:b/>
          <w:i/>
          <w:iCs/>
          <w:noProof/>
          <w:color w:val="0000FF"/>
          <w:szCs w:val="16"/>
        </w:rPr>
        <w:t>S2-2401343</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75357" w:rsidR="001E41F3" w:rsidRPr="00410371" w:rsidRDefault="00A11F5A" w:rsidP="00E13F3D">
            <w:pPr>
              <w:pStyle w:val="CRCoverPage"/>
              <w:spacing w:after="0"/>
              <w:jc w:val="right"/>
              <w:rPr>
                <w:b/>
                <w:noProof/>
                <w:sz w:val="28"/>
              </w:rPr>
            </w:pPr>
            <w:r w:rsidRPr="00A11F5A">
              <w:rPr>
                <w:b/>
                <w:noProof/>
                <w:sz w:val="28"/>
              </w:rPr>
              <w:t>23.</w:t>
            </w:r>
            <w:r w:rsidR="00280BC2">
              <w:rPr>
                <w:b/>
                <w:noProof/>
                <w:sz w:val="28"/>
              </w:rPr>
              <w:t>5</w:t>
            </w:r>
            <w:r w:rsidRPr="00A11F5A">
              <w:rPr>
                <w:b/>
                <w:noProof/>
                <w:sz w:val="28"/>
              </w:rPr>
              <w:t>0</w:t>
            </w:r>
            <w:r w:rsidR="000C324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659102" w:rsidR="001E41F3" w:rsidRPr="00410371" w:rsidRDefault="00520CD4" w:rsidP="00520CD4">
            <w:pPr>
              <w:pStyle w:val="CRCoverPage"/>
              <w:spacing w:after="0"/>
              <w:jc w:val="center"/>
              <w:rPr>
                <w:noProof/>
              </w:rPr>
            </w:pPr>
            <w:r w:rsidRPr="00D80913">
              <w:rPr>
                <w:b/>
                <w:noProof/>
                <w:sz w:val="28"/>
              </w:rPr>
              <w:t>4738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7BA207" w:rsidR="001E41F3" w:rsidRPr="00A31142" w:rsidRDefault="009B2595"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D4CA4" w:rsidR="001E41F3" w:rsidRPr="00A31142" w:rsidRDefault="00A31142" w:rsidP="00A31142">
            <w:pPr>
              <w:pStyle w:val="CRCoverPage"/>
              <w:spacing w:after="0"/>
              <w:jc w:val="right"/>
              <w:rPr>
                <w:b/>
                <w:noProof/>
                <w:sz w:val="28"/>
              </w:rPr>
            </w:pPr>
            <w:r w:rsidRPr="00A31142">
              <w:rPr>
                <w:b/>
                <w:noProof/>
                <w:sz w:val="28"/>
              </w:rPr>
              <w:t>1</w:t>
            </w:r>
            <w:r w:rsidR="000A1ED7">
              <w:rPr>
                <w:b/>
                <w:noProof/>
                <w:sz w:val="28"/>
              </w:rPr>
              <w:t>7</w:t>
            </w:r>
            <w:r w:rsidRPr="00A31142">
              <w:rPr>
                <w:b/>
                <w:noProof/>
                <w:sz w:val="28"/>
              </w:rPr>
              <w:t>.1</w:t>
            </w:r>
            <w:r w:rsidR="00E16ACD">
              <w:rPr>
                <w:b/>
                <w:noProof/>
                <w:sz w:val="28"/>
              </w:rPr>
              <w:t>1</w:t>
            </w:r>
            <w:r w:rsidRPr="00A311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E43F3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B014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1D476A" w:rsidR="001E41F3" w:rsidRDefault="008322F0">
            <w:pPr>
              <w:pStyle w:val="CRCoverPage"/>
              <w:spacing w:after="0"/>
              <w:ind w:left="100"/>
              <w:rPr>
                <w:noProof/>
              </w:rPr>
            </w:pPr>
            <w:r>
              <w:t xml:space="preserve">Providing TSCAI to NG-RAN during </w:t>
            </w:r>
            <w:proofErr w:type="spellStart"/>
            <w:r>
              <w:t>Xn</w:t>
            </w:r>
            <w:proofErr w:type="spellEnd"/>
            <w:r>
              <w:t xml:space="preserve"> handovers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95239" w:rsidR="001E41F3" w:rsidRDefault="006461E0">
            <w:pPr>
              <w:pStyle w:val="CRCoverPage"/>
              <w:spacing w:after="0"/>
              <w:ind w:left="100"/>
              <w:rPr>
                <w:noProof/>
              </w:rPr>
            </w:pPr>
            <w:r w:rsidRPr="006461E0">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EFDB69" w:rsidR="001E41F3" w:rsidRDefault="001F6DAC">
            <w:pPr>
              <w:pStyle w:val="CRCoverPage"/>
              <w:spacing w:after="0"/>
              <w:ind w:left="100"/>
              <w:rPr>
                <w:noProof/>
              </w:rPr>
            </w:pPr>
            <w:proofErr w:type="spellStart"/>
            <w:r>
              <w:t>Vertical_LAN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1484B7" w:rsidR="001E41F3" w:rsidRDefault="00431A4F">
            <w:pPr>
              <w:pStyle w:val="CRCoverPage"/>
              <w:spacing w:after="0"/>
              <w:ind w:left="100"/>
              <w:rPr>
                <w:noProof/>
              </w:rPr>
            </w:pPr>
            <w:r w:rsidRPr="00431A4F">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A2EDE7" w:rsidR="001E41F3" w:rsidRDefault="000D424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5B444F" w:rsidR="001E41F3" w:rsidRDefault="00280BC2">
            <w:pPr>
              <w:pStyle w:val="CRCoverPage"/>
              <w:spacing w:after="0"/>
              <w:ind w:left="100"/>
              <w:rPr>
                <w:noProof/>
              </w:rPr>
            </w:pPr>
            <w:r>
              <w:t>Rel-1</w:t>
            </w:r>
            <w:r w:rsidR="000D424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CA0D0" w14:textId="77777777" w:rsidR="002B5A24" w:rsidRDefault="002B5A24" w:rsidP="002B5A24">
            <w:pPr>
              <w:pStyle w:val="CRCoverPage"/>
              <w:spacing w:after="0"/>
              <w:ind w:left="100"/>
              <w:rPr>
                <w:noProof/>
              </w:rPr>
            </w:pPr>
            <w:r>
              <w:rPr>
                <w:noProof/>
              </w:rPr>
              <w:t>If</w:t>
            </w:r>
            <w:r w:rsidRPr="002C6411">
              <w:rPr>
                <w:noProof/>
              </w:rPr>
              <w:t xml:space="preserve"> </w:t>
            </w:r>
            <w:r>
              <w:rPr>
                <w:noProof/>
              </w:rPr>
              <w:t>TSCAI information is available at the SMF for a QoS flow and the</w:t>
            </w:r>
            <w:r w:rsidRPr="002C6411">
              <w:rPr>
                <w:noProof/>
              </w:rPr>
              <w:t xml:space="preserve"> UE is handed over via Xn from an NG-RAN node that does not support TSC Assistance Information to an NG-RAN node that supports TSC Assistance Information</w:t>
            </w:r>
            <w:r>
              <w:rPr>
                <w:noProof/>
              </w:rPr>
              <w:t>, then the SMF needs to provide TSC Assistance Information to the target NG-RAN node. This is because otherwise the supporting target NG-RAN node will not have the TSC Assistance information for the QoS flow.</w:t>
            </w:r>
          </w:p>
          <w:p w14:paraId="617234C3" w14:textId="77777777" w:rsidR="002B5A24" w:rsidRDefault="002B5A24" w:rsidP="002B5A24">
            <w:pPr>
              <w:pStyle w:val="CRCoverPage"/>
              <w:spacing w:after="0"/>
              <w:ind w:left="100"/>
              <w:rPr>
                <w:noProof/>
              </w:rPr>
            </w:pPr>
          </w:p>
          <w:p w14:paraId="755EF793" w14:textId="77777777" w:rsidR="002B5A24" w:rsidRDefault="002B5A24" w:rsidP="002B5A24">
            <w:pPr>
              <w:pStyle w:val="CRCoverPage"/>
              <w:spacing w:after="0"/>
              <w:ind w:left="100"/>
              <w:rPr>
                <w:noProof/>
              </w:rPr>
            </w:pPr>
            <w:r>
              <w:rPr>
                <w:noProof/>
              </w:rPr>
              <w:t xml:space="preserve">The current text in TS 23.502 clause 4.9.1.2.2 states that SMF </w:t>
            </w:r>
            <w:r w:rsidRPr="00246530">
              <w:rPr>
                <w:noProof/>
                <w:u w:val="single"/>
              </w:rPr>
              <w:t>may update</w:t>
            </w:r>
            <w:r>
              <w:rPr>
                <w:noProof/>
              </w:rPr>
              <w:t xml:space="preserve"> the TSCAI to NG-RAN as part of or after an Xn handover, i.e. SMF may eihter include TSCAI </w:t>
            </w:r>
            <w:r>
              <w:t>in the response or using a separate PDU Session Modification procedure, based on local configuration.</w:t>
            </w:r>
          </w:p>
          <w:p w14:paraId="574CC154" w14:textId="77777777" w:rsidR="002B5A24" w:rsidRDefault="002B5A24" w:rsidP="002B5A24">
            <w:pPr>
              <w:pStyle w:val="CRCoverPage"/>
              <w:spacing w:after="0"/>
              <w:ind w:left="100"/>
              <w:rPr>
                <w:noProof/>
              </w:rPr>
            </w:pPr>
          </w:p>
          <w:p w14:paraId="708AA7DE" w14:textId="36A1A854" w:rsidR="001E41F3" w:rsidRDefault="002B5A24" w:rsidP="002B5A24">
            <w:pPr>
              <w:pStyle w:val="CRCoverPage"/>
              <w:spacing w:after="0"/>
              <w:ind w:left="100"/>
              <w:rPr>
                <w:noProof/>
              </w:rPr>
            </w:pPr>
            <w:r>
              <w:rPr>
                <w:noProof/>
              </w:rPr>
              <w:t>This means that it is optional for SMF to provide TSCAI to NG-RAN. This is however incorrect because if the SMF does not provide the TSCAI to NG-RAN either during or after an Xn handover from a non-supporting to the supporting target NG-RAN node, then the target will not receive the TSCAI and the TSCAI feature does not 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17E5A5" w:rsidR="001E41F3" w:rsidRDefault="00325DE7">
            <w:pPr>
              <w:pStyle w:val="CRCoverPage"/>
              <w:spacing w:after="0"/>
              <w:ind w:left="100"/>
              <w:rPr>
                <w:noProof/>
              </w:rPr>
            </w:pPr>
            <w:r>
              <w:rPr>
                <w:noProof/>
              </w:rPr>
              <w:t>Clarify that "</w:t>
            </w:r>
            <w:r w:rsidRPr="007A0C97">
              <w:rPr>
                <w:noProof/>
              </w:rPr>
              <w:t>If TSCAI is available at the SMF for an accepted QoS flow, then the SMF shall either include TSCAI for the accepted QoS flows in the N2 SM Information or initiate a separate PDU Session Modification procedure to provide TSCAI for the QoS flow to NG-RAN.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51518" w:rsidR="001E41F3" w:rsidRDefault="006601D0">
            <w:pPr>
              <w:pStyle w:val="CRCoverPage"/>
              <w:spacing w:after="0"/>
              <w:ind w:left="100"/>
              <w:rPr>
                <w:noProof/>
              </w:rPr>
            </w:pPr>
            <w:r>
              <w:rPr>
                <w:noProof/>
              </w:rPr>
              <w:t>TSCAI-based functionality cannot be supported after Xn handover from a non-supporting to a supporting NG-RAN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15564" w:rsidR="001E41F3" w:rsidRDefault="002A3526">
            <w:pPr>
              <w:pStyle w:val="CRCoverPage"/>
              <w:spacing w:after="0"/>
              <w:ind w:left="100"/>
              <w:rPr>
                <w:noProof/>
              </w:rPr>
            </w:pPr>
            <w:r>
              <w:rPr>
                <w:noProof/>
              </w:rPr>
              <w:t>4.9.1.2.2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888B4D" w:rsidR="001E41F3" w:rsidRDefault="002A35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54DA6B" w:rsidR="001E41F3" w:rsidRDefault="002A35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4C25B9" w:rsidR="001E41F3" w:rsidRDefault="002A35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6964D68B" w14:textId="77777777" w:rsidR="003E6184" w:rsidRPr="00140E21" w:rsidRDefault="003E6184" w:rsidP="003E6184">
      <w:pPr>
        <w:pStyle w:val="Heading5"/>
      </w:pPr>
      <w:bookmarkStart w:id="11" w:name="_Toc20204037"/>
      <w:bookmarkStart w:id="12" w:name="_Toc27894724"/>
      <w:bookmarkStart w:id="13" w:name="_Toc36191791"/>
      <w:bookmarkStart w:id="14" w:name="_Toc45192877"/>
      <w:bookmarkStart w:id="15" w:name="_Toc47592509"/>
      <w:bookmarkStart w:id="16" w:name="_Toc51834590"/>
      <w:bookmarkStart w:id="17" w:name="_Toc153800570"/>
      <w:bookmarkEnd w:id="1"/>
      <w:bookmarkEnd w:id="2"/>
      <w:bookmarkEnd w:id="3"/>
      <w:bookmarkEnd w:id="4"/>
      <w:bookmarkEnd w:id="5"/>
      <w:bookmarkEnd w:id="6"/>
      <w:bookmarkEnd w:id="7"/>
      <w:bookmarkEnd w:id="8"/>
      <w:bookmarkEnd w:id="9"/>
      <w:bookmarkEnd w:id="10"/>
      <w:r w:rsidRPr="00140E21">
        <w:t>4.9.1.2.2</w:t>
      </w:r>
      <w:r w:rsidRPr="00140E21">
        <w:tab/>
      </w:r>
      <w:proofErr w:type="spellStart"/>
      <w:r w:rsidRPr="00140E21">
        <w:t>Xn</w:t>
      </w:r>
      <w:proofErr w:type="spellEnd"/>
      <w:r w:rsidRPr="00140E21">
        <w:t xml:space="preserve"> based inter NG-RAN handover without User Plane function re-allocation</w:t>
      </w:r>
      <w:bookmarkEnd w:id="11"/>
      <w:bookmarkEnd w:id="12"/>
      <w:bookmarkEnd w:id="13"/>
      <w:bookmarkEnd w:id="14"/>
      <w:bookmarkEnd w:id="15"/>
      <w:bookmarkEnd w:id="16"/>
      <w:bookmarkEnd w:id="17"/>
    </w:p>
    <w:p w14:paraId="5C878343" w14:textId="77777777" w:rsidR="003E6184" w:rsidRPr="00140E21" w:rsidRDefault="003E6184" w:rsidP="003E6184">
      <w:r w:rsidRPr="00140E21">
        <w:t xml:space="preserve">This procedure is used to hand over a UE from a source NG-RAN to target NG-RAN using </w:t>
      </w:r>
      <w:proofErr w:type="spellStart"/>
      <w:r w:rsidRPr="00140E21">
        <w:t>Xn</w:t>
      </w:r>
      <w:proofErr w:type="spellEnd"/>
      <w:r w:rsidRPr="00140E21">
        <w:t xml:space="preserve">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55C38957" w14:textId="77777777" w:rsidR="003E6184" w:rsidRPr="00140E21" w:rsidRDefault="003E6184" w:rsidP="003E6184">
      <w:r w:rsidRPr="00140E21">
        <w:t>The call flow is shown in figure 4.9.1.2.2-1.</w:t>
      </w:r>
    </w:p>
    <w:p w14:paraId="4978ACF1" w14:textId="77777777" w:rsidR="003E6184" w:rsidRPr="00140E21" w:rsidRDefault="003E6184" w:rsidP="003E6184">
      <w:pPr>
        <w:pStyle w:val="TH"/>
      </w:pPr>
      <w:r w:rsidRPr="00140E21">
        <w:object w:dxaOrig="8745" w:dyaOrig="6660" w14:anchorId="668DCF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9pt;height:332.1pt" o:ole="">
            <v:imagedata r:id="rId12" o:title=""/>
          </v:shape>
          <o:OLEObject Type="Embed" ProgID="Visio.Drawing.11" ShapeID="_x0000_i1025" DrawAspect="Content" ObjectID="_1769011332" r:id="rId13"/>
        </w:object>
      </w:r>
    </w:p>
    <w:p w14:paraId="358F6754" w14:textId="77777777" w:rsidR="003E6184" w:rsidRPr="00140E21" w:rsidRDefault="003E6184" w:rsidP="003E6184">
      <w:pPr>
        <w:pStyle w:val="TF"/>
      </w:pPr>
      <w:bookmarkStart w:id="18" w:name="_CRFigure4_9_1_2_21"/>
      <w:r w:rsidRPr="00140E21">
        <w:t>Figure </w:t>
      </w:r>
      <w:bookmarkEnd w:id="18"/>
      <w:r w:rsidRPr="00140E21">
        <w:t>4.9.1.2.2-</w:t>
      </w:r>
      <w:r w:rsidRPr="00140E21">
        <w:rPr>
          <w:noProof/>
        </w:rPr>
        <w:t>1:</w:t>
      </w:r>
      <w:r w:rsidRPr="00140E21">
        <w:t xml:space="preserve"> </w:t>
      </w:r>
      <w:proofErr w:type="spellStart"/>
      <w:r w:rsidRPr="00140E21">
        <w:t>Xn</w:t>
      </w:r>
      <w:proofErr w:type="spellEnd"/>
      <w:r w:rsidRPr="00140E21">
        <w:t xml:space="preserve"> based inter NG-RAN handover without UPF re-allocation</w:t>
      </w:r>
    </w:p>
    <w:p w14:paraId="597BC9D2" w14:textId="77777777" w:rsidR="003E6184" w:rsidRPr="00140E21" w:rsidRDefault="003E6184" w:rsidP="003E6184">
      <w:pPr>
        <w:pStyle w:val="B1"/>
      </w:pPr>
      <w:r w:rsidRPr="00140E21">
        <w:t>1a.</w:t>
      </w:r>
      <w:r w:rsidRPr="00140E21">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140E21">
        <w:t>Xn</w:t>
      </w:r>
      <w:proofErr w:type="spellEnd"/>
      <w:r w:rsidRPr="00140E21">
        <w:t xml:space="preserve"> interface. The Handover Flag indicates to the AMF that it should buffer the N2 SM Information containing the usage data report before forwarding it.</w:t>
      </w:r>
    </w:p>
    <w:p w14:paraId="7CFA61FD" w14:textId="77777777" w:rsidR="003E6184" w:rsidRDefault="003E6184" w:rsidP="003E6184">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t>Xn</w:t>
      </w:r>
      <w:proofErr w:type="spellEnd"/>
      <w:r>
        <w:t xml:space="preserve">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w:t>
      </w:r>
      <w:r>
        <w:lastRenderedPageBreak/>
        <w:t>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2C8E2BE9" w14:textId="77777777" w:rsidR="003E6184" w:rsidRPr="00140E21" w:rsidRDefault="003E6184" w:rsidP="003E6184">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p>
    <w:p w14:paraId="65374D01" w14:textId="77777777" w:rsidR="003E6184" w:rsidRPr="00140E21" w:rsidRDefault="003E6184" w:rsidP="003E6184">
      <w:pPr>
        <w:pStyle w:val="B1"/>
      </w:pPr>
      <w:r w:rsidRPr="00140E21">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15920485" w14:textId="77777777" w:rsidR="003E6184" w:rsidRPr="00140E21" w:rsidRDefault="003E6184" w:rsidP="003E6184">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1DC41E09" w14:textId="77777777" w:rsidR="003E6184" w:rsidRPr="00140E21" w:rsidRDefault="003E6184" w:rsidP="003E6184">
      <w:pPr>
        <w:pStyle w:val="B1"/>
      </w:pPr>
      <w:r w:rsidRPr="00140E21">
        <w:tab/>
        <w:t>The</w:t>
      </w:r>
      <w:r>
        <w:t xml:space="preserve"> serving PLMN ID</w:t>
      </w:r>
      <w:r w:rsidRPr="00140E21">
        <w:t xml:space="preserve"> is included in the message. The target NG-RAN shall include the PDU Session in the PDU Sessions Rejected list:</w:t>
      </w:r>
    </w:p>
    <w:p w14:paraId="07C11032" w14:textId="77777777" w:rsidR="003E6184" w:rsidRPr="00140E21" w:rsidRDefault="003E6184" w:rsidP="003E6184">
      <w:pPr>
        <w:pStyle w:val="B2"/>
      </w:pPr>
      <w:r w:rsidRPr="00140E21">
        <w:t>-</w:t>
      </w:r>
      <w:r w:rsidRPr="00140E21">
        <w:tab/>
        <w:t>If none of the QoS Flows of a PDU Session are accepted by the Target NG-RAN; or</w:t>
      </w:r>
    </w:p>
    <w:p w14:paraId="1497083D" w14:textId="77777777" w:rsidR="003E6184" w:rsidRPr="00140E21" w:rsidRDefault="003E6184" w:rsidP="003E6184">
      <w:pPr>
        <w:pStyle w:val="B2"/>
      </w:pPr>
      <w:r w:rsidRPr="00140E21">
        <w:t>-</w:t>
      </w:r>
      <w:r w:rsidRPr="00140E21">
        <w:tab/>
        <w:t>If the corresponding network slice is not supported in the Target NG-RAN; or</w:t>
      </w:r>
    </w:p>
    <w:p w14:paraId="0123B6E0" w14:textId="77777777" w:rsidR="003E6184" w:rsidRPr="00140E21" w:rsidRDefault="003E6184" w:rsidP="003E6184">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522B5104" w14:textId="77777777" w:rsidR="003E6184" w:rsidRPr="00140E21" w:rsidRDefault="003E6184" w:rsidP="003E6184">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62CFF5A5" w14:textId="77777777" w:rsidR="003E6184" w:rsidRPr="00140E21" w:rsidRDefault="003E6184" w:rsidP="003E6184">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5F0FB586" w14:textId="77777777" w:rsidR="003E6184" w:rsidRPr="00140E21" w:rsidRDefault="003E6184" w:rsidP="003E6184">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78B3B5CF" w14:textId="77777777" w:rsidR="003E6184" w:rsidRPr="00140E21" w:rsidRDefault="003E6184" w:rsidP="003E6184">
      <w:pPr>
        <w:pStyle w:val="B1"/>
        <w:rPr>
          <w:lang w:eastAsia="zh-CN"/>
        </w:rPr>
      </w:pPr>
      <w:r w:rsidRPr="00140E21">
        <w:t>2.</w:t>
      </w:r>
      <w:r w:rsidRPr="00140E21">
        <w:tab/>
        <w:t xml:space="preserve">AMF to SMF: </w:t>
      </w:r>
      <w:proofErr w:type="spellStart"/>
      <w:r w:rsidRPr="00140E21">
        <w:rPr>
          <w:lang w:eastAsia="zh-CN"/>
        </w:rPr>
        <w:t>Nsmf_PDUSession_UpdateSMContext</w:t>
      </w:r>
      <w:proofErr w:type="spellEnd"/>
      <w:r w:rsidRPr="00140E21">
        <w:rPr>
          <w:lang w:eastAsia="zh-CN"/>
        </w:rPr>
        <w:t xml:space="preserve">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2152C821" w14:textId="77777777" w:rsidR="003E6184" w:rsidRPr="00140E21" w:rsidRDefault="003E6184" w:rsidP="003E6184">
      <w:pPr>
        <w:pStyle w:val="B1"/>
      </w:pPr>
      <w:r w:rsidRPr="00140E21">
        <w:rPr>
          <w:lang w:eastAsia="zh-CN"/>
        </w:rPr>
        <w:tab/>
      </w:r>
      <w:r w:rsidRPr="00140E21">
        <w:t xml:space="preserve">The AMF sends </w:t>
      </w:r>
      <w:r w:rsidRPr="00140E21">
        <w:rPr>
          <w:lang w:eastAsia="zh-CN"/>
        </w:rPr>
        <w:t xml:space="preserve">N2 SM information by invoking the </w:t>
      </w:r>
      <w:proofErr w:type="spellStart"/>
      <w:r w:rsidRPr="00140E21">
        <w:rPr>
          <w:lang w:eastAsia="zh-CN"/>
        </w:rPr>
        <w:t>Nsmf_PDUSession_UpdateSMContext</w:t>
      </w:r>
      <w:proofErr w:type="spellEnd"/>
      <w:r w:rsidRPr="00140E21">
        <w:rPr>
          <w:lang w:eastAsia="zh-CN"/>
        </w:rPr>
        <w:t xml:space="preserve"> request service operation for each PDU Session in</w:t>
      </w:r>
      <w:r w:rsidRPr="00140E21">
        <w:t xml:space="preserve"> the lists of PDU Sessions received in the N2 Path Switch Request.</w:t>
      </w:r>
    </w:p>
    <w:p w14:paraId="7FD44C43" w14:textId="77777777" w:rsidR="003E6184" w:rsidRPr="00140E21" w:rsidRDefault="003E6184" w:rsidP="003E6184">
      <w:pPr>
        <w:pStyle w:val="B1"/>
      </w:pPr>
      <w:r w:rsidRPr="00140E21">
        <w:tab/>
        <w:t xml:space="preserve">The </w:t>
      </w:r>
      <w:proofErr w:type="spellStart"/>
      <w:r w:rsidRPr="00140E21">
        <w:t>Nsmf_PDUSession_UpdateSMContext</w:t>
      </w:r>
      <w:proofErr w:type="spellEnd"/>
      <w:r w:rsidRPr="00140E21">
        <w:t xml:space="preserve"> Request contains either an indication that the PDU Session Is To Be Switched (together with information on the N3 addressing to use and on the transferred QoS flows) or an indication that the PDU Session is to be Rejected (together with a rejection cause).</w:t>
      </w:r>
    </w:p>
    <w:p w14:paraId="0E7EA1FA" w14:textId="77777777" w:rsidR="003E6184" w:rsidRPr="00140E21" w:rsidRDefault="003E6184" w:rsidP="003E6184">
      <w:pPr>
        <w:pStyle w:val="B1"/>
      </w:pPr>
      <w:r w:rsidRPr="00140E21">
        <w:tab/>
        <w:t xml:space="preserve">For a PDU Sessions </w:t>
      </w:r>
      <w:r w:rsidRPr="00140E21">
        <w:rPr>
          <w:lang w:eastAsia="zh-CN"/>
        </w:rPr>
        <w:t>to be switched to the Target NG-RAN</w:t>
      </w:r>
      <w:r w:rsidRPr="00140E21">
        <w:t xml:space="preserve">, upon receipt of the </w:t>
      </w:r>
      <w:proofErr w:type="spellStart"/>
      <w:r w:rsidRPr="00140E21">
        <w:t>Nsmf_PDUSession_UpdateSMContext</w:t>
      </w:r>
      <w:proofErr w:type="spellEnd"/>
      <w:r w:rsidRPr="00140E21">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2B189C35" w14:textId="77777777" w:rsidR="003E6184" w:rsidRPr="00140E21" w:rsidRDefault="003E6184" w:rsidP="003E6184">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w:t>
      </w:r>
      <w:r w:rsidRPr="00140E21">
        <w:rPr>
          <w:lang w:eastAsia="zh-CN"/>
        </w:rPr>
        <w:lastRenderedPageBreak/>
        <w:t xml:space="preserve">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6A2D736B" w14:textId="77777777" w:rsidR="003E6184" w:rsidRPr="00140E21" w:rsidRDefault="003E6184" w:rsidP="003E6184">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6CB1CBBA" w14:textId="77777777" w:rsidR="003E6184" w:rsidRPr="00140E21" w:rsidRDefault="003E6184" w:rsidP="003E6184">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7BE18212" w14:textId="77777777" w:rsidR="003E6184" w:rsidRPr="00140E21" w:rsidRDefault="003E6184" w:rsidP="003E6184">
      <w:pPr>
        <w:pStyle w:val="B1"/>
      </w:pPr>
      <w:r w:rsidRPr="00140E21">
        <w:rPr>
          <w:lang w:eastAsia="zh-CN"/>
        </w:rPr>
        <w:tab/>
        <w:t>For the PDU Session(s) that do not have active N3 UP connections before handover procedure, the SMF(s) keep the inactive status after handover procedure.</w:t>
      </w:r>
    </w:p>
    <w:p w14:paraId="1547F523" w14:textId="77777777" w:rsidR="003E6184" w:rsidRPr="00140E21" w:rsidRDefault="003E6184" w:rsidP="003E6184">
      <w:pPr>
        <w:pStyle w:val="B1"/>
      </w:pPr>
      <w:r w:rsidRPr="00140E21">
        <w:rPr>
          <w:lang w:eastAsia="zh-CN"/>
        </w:rPr>
        <w:tab/>
        <w:t xml:space="preserve">If the UE moves into a non-Allowed Area, the AMF also notifies via </w:t>
      </w:r>
      <w:proofErr w:type="spellStart"/>
      <w:r w:rsidRPr="00140E21">
        <w:rPr>
          <w:lang w:eastAsia="zh-CN"/>
        </w:rPr>
        <w:t>Namf_EventExposure_Notify</w:t>
      </w:r>
      <w:proofErr w:type="spellEnd"/>
      <w:r w:rsidRPr="00140E21">
        <w:rPr>
          <w:lang w:eastAsia="zh-CN"/>
        </w:rPr>
        <w:t xml:space="preserve">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0493F84A" w14:textId="77777777" w:rsidR="003E6184" w:rsidRPr="00140E21" w:rsidRDefault="003E6184" w:rsidP="003E6184">
      <w:pPr>
        <w:pStyle w:val="B1"/>
      </w:pPr>
      <w:r w:rsidRPr="00140E21">
        <w:t>3.</w:t>
      </w:r>
      <w:r w:rsidRPr="00140E21">
        <w:tab/>
      </w:r>
      <w:r w:rsidRPr="00140E21">
        <w:rPr>
          <w:lang w:eastAsia="zh-CN"/>
        </w:rPr>
        <w:t xml:space="preserve">SMF to UPF: </w:t>
      </w:r>
      <w:r w:rsidRPr="00140E21">
        <w:t>N4 Session Modification Request (AN Tunnel Info)</w:t>
      </w:r>
    </w:p>
    <w:p w14:paraId="3BA8E7AE" w14:textId="77777777" w:rsidR="003E6184" w:rsidRPr="00140E21" w:rsidRDefault="003E6184" w:rsidP="003E6184">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59CCCBE9" w14:textId="77777777" w:rsidR="003E6184" w:rsidRPr="00140E21" w:rsidRDefault="003E6184" w:rsidP="003E6184">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20B79159" w14:textId="77777777" w:rsidR="003E6184" w:rsidRPr="00140E21" w:rsidRDefault="003E6184" w:rsidP="003E6184">
      <w:pPr>
        <w:pStyle w:val="B1"/>
      </w:pPr>
      <w:r w:rsidRPr="00140E21">
        <w:t>4.</w:t>
      </w:r>
      <w:r w:rsidRPr="00140E21">
        <w:tab/>
        <w:t>UPF to SMF: N4 Session Modification Response (CN Tunnel Info)</w:t>
      </w:r>
    </w:p>
    <w:p w14:paraId="3D4FC5CB" w14:textId="77777777" w:rsidR="003E6184" w:rsidRPr="00140E21" w:rsidRDefault="003E6184" w:rsidP="003E6184">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3863DB02" w14:textId="77777777" w:rsidR="003E6184" w:rsidRPr="00140E21" w:rsidRDefault="003E6184" w:rsidP="003E6184">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69D5A288" w14:textId="77777777" w:rsidR="003E6184" w:rsidRPr="00140E21" w:rsidRDefault="003E6184" w:rsidP="003E6184">
      <w:pPr>
        <w:pStyle w:val="B1"/>
      </w:pPr>
      <w:r w:rsidRPr="00140E21">
        <w:t>6.</w:t>
      </w:r>
      <w:r w:rsidRPr="00140E21">
        <w:tab/>
        <w:t xml:space="preserve">SMF to AMF: </w:t>
      </w:r>
      <w:proofErr w:type="spellStart"/>
      <w:r w:rsidRPr="00140E21">
        <w:t>Nsmf_PDUSession_UpdateSMContext</w:t>
      </w:r>
      <w:proofErr w:type="spellEnd"/>
      <w:r w:rsidRPr="00140E21">
        <w:t xml:space="preserve"> Response (</w:t>
      </w:r>
      <w:r>
        <w:t>N2 SM information</w:t>
      </w:r>
      <w:r w:rsidRPr="00140E21">
        <w:t>)</w:t>
      </w:r>
    </w:p>
    <w:p w14:paraId="43C92E32" w14:textId="0BD95BF6" w:rsidR="003E6184" w:rsidRPr="00140E21" w:rsidRDefault="003E6184" w:rsidP="003E6184">
      <w:pPr>
        <w:pStyle w:val="B1"/>
      </w:pPr>
      <w:r w:rsidRPr="00140E21">
        <w:tab/>
        <w:t xml:space="preserve">The SMF sends an </w:t>
      </w:r>
      <w:proofErr w:type="spellStart"/>
      <w:r w:rsidRPr="00140E21">
        <w:t>Nsmf_PDUSession_UpdateSMContext</w:t>
      </w:r>
      <w:proofErr w:type="spellEnd"/>
      <w:r w:rsidRPr="00140E21">
        <w:t xml:space="preserve"> response (</w:t>
      </w:r>
      <w:r>
        <w:t>N2 SM Information (</w:t>
      </w:r>
      <w:r w:rsidRPr="00140E21">
        <w:t>CN Tunnel Info</w:t>
      </w:r>
      <w:r>
        <w:t xml:space="preserve">, updated CN PDB for the accepted QoS Flows, </w:t>
      </w:r>
      <w:del w:id="19" w:author="QC_01" w:date="2024-01-12T15:40:00Z">
        <w:r w:rsidDel="00E35E53">
          <w:delText xml:space="preserve">Updated </w:delText>
        </w:r>
      </w:del>
      <w:r>
        <w:t>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 xml:space="preserve">[2]. The SMF sends an </w:t>
      </w:r>
      <w:proofErr w:type="spellStart"/>
      <w:r w:rsidRPr="00140E21">
        <w:t>Nsmf_PDUSession_UpdateSMContext</w:t>
      </w:r>
      <w:proofErr w:type="spellEnd"/>
      <w:r w:rsidRPr="00140E21">
        <w:t xml:space="preserve">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w:t>
      </w:r>
      <w:del w:id="20" w:author="QC_01" w:date="2024-01-12T15:40:00Z">
        <w:r w:rsidDel="00E35E53">
          <w:delText xml:space="preserve">and TSCAI </w:delText>
        </w:r>
      </w:del>
      <w:r>
        <w:t xml:space="preserve">may be updated and sent to the Target NG-RAN by the SMF. The SMF may update the CN PDB </w:t>
      </w:r>
      <w:del w:id="21" w:author="QC_01" w:date="2024-01-12T15:40:00Z">
        <w:r w:rsidDel="00E35E53">
          <w:delText xml:space="preserve">and TSCAI </w:delText>
        </w:r>
      </w:del>
      <w:r>
        <w:t>in the response or using a separate PDU Session Modification procedure, based on local configuration.</w:t>
      </w:r>
      <w:ins w:id="22" w:author="QC_01" w:date="2024-01-12T15:40:00Z">
        <w:r w:rsidRPr="00E35E53">
          <w:t xml:space="preserve"> </w:t>
        </w:r>
      </w:ins>
      <w:ins w:id="23" w:author="QC_01" w:date="2024-02-09T11:43:00Z">
        <w:r w:rsidR="00C75C04">
          <w:t>If TSCAI is available at the SMF for an accepted QoS</w:t>
        </w:r>
      </w:ins>
      <w:ins w:id="24" w:author="QC_01" w:date="2024-02-09T11:44:00Z">
        <w:r w:rsidR="00C75C04">
          <w:t xml:space="preserve"> flow</w:t>
        </w:r>
      </w:ins>
      <w:ins w:id="25" w:author="QC_01" w:date="2024-02-09T11:43:00Z">
        <w:r w:rsidR="00C75C04">
          <w:t xml:space="preserve">, </w:t>
        </w:r>
      </w:ins>
      <w:ins w:id="26" w:author="QC_01" w:date="2024-02-09T11:44:00Z">
        <w:r w:rsidR="00C75C04">
          <w:t xml:space="preserve">then </w:t>
        </w:r>
      </w:ins>
      <w:ins w:id="27" w:author="QC_01" w:date="2024-02-09T11:43:00Z">
        <w:r w:rsidR="00C75C04">
          <w:t xml:space="preserve">the </w:t>
        </w:r>
      </w:ins>
      <w:ins w:id="28" w:author="QC_01" w:date="2024-01-12T12:38:00Z">
        <w:r w:rsidR="00C75C04">
          <w:t xml:space="preserve">SMF shall </w:t>
        </w:r>
      </w:ins>
      <w:ins w:id="29" w:author="QC_01" w:date="2024-02-09T11:43:00Z">
        <w:r w:rsidR="00C75C04">
          <w:t xml:space="preserve">either </w:t>
        </w:r>
      </w:ins>
      <w:ins w:id="30" w:author="QC_01" w:date="2024-01-12T12:38:00Z">
        <w:r w:rsidR="00C75C04">
          <w:t xml:space="preserve">include </w:t>
        </w:r>
      </w:ins>
      <w:ins w:id="31" w:author="QC_01" w:date="2024-01-12T12:37:00Z">
        <w:r w:rsidR="00C75C04">
          <w:t xml:space="preserve">TSCAI </w:t>
        </w:r>
      </w:ins>
      <w:ins w:id="32" w:author="QC_01" w:date="2024-01-12T12:38:00Z">
        <w:r w:rsidR="00C75C04">
          <w:t>for the accepted QoS flows</w:t>
        </w:r>
      </w:ins>
      <w:ins w:id="33" w:author="QC_01" w:date="2024-02-09T11:44:00Z">
        <w:r w:rsidR="00C75C04">
          <w:t xml:space="preserve"> in the N2 SM </w:t>
        </w:r>
        <w:r w:rsidR="00C75C04">
          <w:lastRenderedPageBreak/>
          <w:t xml:space="preserve">Information or </w:t>
        </w:r>
      </w:ins>
      <w:ins w:id="34" w:author="QC_01" w:date="2024-02-09T14:28:00Z">
        <w:r w:rsidR="00C75C04">
          <w:t xml:space="preserve">shall </w:t>
        </w:r>
      </w:ins>
      <w:ins w:id="35" w:author="QC_01" w:date="2024-02-09T11:44:00Z">
        <w:r w:rsidR="00C75C04">
          <w:t>initiate a separate PDU Session Modification procedure to provide TSCAI for the QoS flow to NG-RAN.</w:t>
        </w:r>
      </w:ins>
    </w:p>
    <w:p w14:paraId="17FE187F" w14:textId="77777777" w:rsidR="003E6184" w:rsidRPr="00140E21" w:rsidRDefault="003E6184" w:rsidP="003E6184">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09FE7BEF" w14:textId="77777777" w:rsidR="003E6184" w:rsidRPr="00140E21" w:rsidRDefault="003E6184" w:rsidP="003E6184">
      <w:pPr>
        <w:pStyle w:val="NO"/>
      </w:pPr>
      <w:r w:rsidRPr="00140E21">
        <w:t>NOTE:</w:t>
      </w:r>
      <w:r w:rsidRPr="00140E21">
        <w:tab/>
        <w:t>Step 6 can occur any time after receipt of N4 Session Modification Response at the SMF.</w:t>
      </w:r>
    </w:p>
    <w:p w14:paraId="02E5315B" w14:textId="77777777" w:rsidR="003E6184" w:rsidRPr="00140E21" w:rsidRDefault="003E6184" w:rsidP="003E6184">
      <w:pPr>
        <w:pStyle w:val="B1"/>
      </w:pPr>
      <w:r w:rsidRPr="00140E21">
        <w:t>7.</w:t>
      </w:r>
      <w:r w:rsidRPr="00140E21">
        <w:tab/>
        <w:t>AMF to NG-RAN: N2 Path Switch Request Ack (N2 SM Information, Failed PDU Sessions, UE Radio Capability ID).</w:t>
      </w:r>
    </w:p>
    <w:p w14:paraId="2DA32602" w14:textId="77777777" w:rsidR="003E6184" w:rsidRPr="00140E21" w:rsidRDefault="003E6184" w:rsidP="003E6184">
      <w:pPr>
        <w:pStyle w:val="B1"/>
      </w:pPr>
      <w:r w:rsidRPr="00140E21">
        <w:tab/>
        <w:t xml:space="preserve">Once the </w:t>
      </w:r>
      <w:proofErr w:type="spellStart"/>
      <w:r w:rsidRPr="00140E21">
        <w:t>Nsmf_PDUSession_UpdateSMContext</w:t>
      </w:r>
      <w:proofErr w:type="spellEnd"/>
      <w:r w:rsidRPr="00140E21">
        <w:t xml:space="preserve">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66F5EC2D" w14:textId="77777777" w:rsidR="003E6184" w:rsidRPr="00140E21" w:rsidRDefault="003E6184" w:rsidP="003E6184">
      <w:pPr>
        <w:pStyle w:val="B1"/>
      </w:pPr>
      <w:r w:rsidRPr="00140E21">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037255D7" w14:textId="77777777" w:rsidR="003E6184" w:rsidRPr="00140E21" w:rsidRDefault="003E6184" w:rsidP="003E6184">
      <w:pPr>
        <w:pStyle w:val="B1"/>
      </w:pPr>
      <w:r w:rsidRPr="00140E21">
        <w:t>8.</w:t>
      </w:r>
      <w:r w:rsidRPr="00140E21">
        <w:tab/>
        <w:t>By sending a Release Resources message to the Source NG-RAN, the Target NG-RAN confirms success of the handover. It then triggers the release of resources with the Source NG-RAN.</w:t>
      </w:r>
    </w:p>
    <w:p w14:paraId="5453C443" w14:textId="77777777" w:rsidR="003E6184" w:rsidRPr="00140E21" w:rsidRDefault="003E6184" w:rsidP="003E6184">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2C9D3028" w14:textId="77777777" w:rsidR="003E6184" w:rsidRPr="00140E21" w:rsidRDefault="003E6184" w:rsidP="003E6184">
      <w:r w:rsidRPr="00140E21">
        <w:t xml:space="preserve">For the mobility related events as described in clause 4.15.4, the AMF invokes the </w:t>
      </w:r>
      <w:proofErr w:type="spellStart"/>
      <w:r w:rsidRPr="00140E21">
        <w:t>Namf_EventExposure_Notify</w:t>
      </w:r>
      <w:proofErr w:type="spellEnd"/>
      <w:r w:rsidRPr="00140E21">
        <w:t xml:space="preserve"> service operation.</w:t>
      </w:r>
    </w:p>
    <w:p w14:paraId="254D4500" w14:textId="77777777" w:rsidR="003E6184" w:rsidRPr="00140E21" w:rsidRDefault="003E6184" w:rsidP="003E6184">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C168E" w14:textId="77777777" w:rsidR="00236274" w:rsidRDefault="00236274">
      <w:r>
        <w:separator/>
      </w:r>
    </w:p>
  </w:endnote>
  <w:endnote w:type="continuationSeparator" w:id="0">
    <w:p w14:paraId="4D0CBD43" w14:textId="77777777" w:rsidR="00236274" w:rsidRDefault="00236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87FF0" w14:textId="77777777" w:rsidR="00236274" w:rsidRDefault="00236274">
      <w:r>
        <w:separator/>
      </w:r>
    </w:p>
  </w:footnote>
  <w:footnote w:type="continuationSeparator" w:id="0">
    <w:p w14:paraId="12736E8F" w14:textId="77777777" w:rsidR="00236274" w:rsidRDefault="00236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26372BF7"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7E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5CFA1D6B"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7E9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D"/>
    <w:rsid w:val="00022E4A"/>
    <w:rsid w:val="000A1ED7"/>
    <w:rsid w:val="000A6394"/>
    <w:rsid w:val="000B7FED"/>
    <w:rsid w:val="000C038A"/>
    <w:rsid w:val="000C324F"/>
    <w:rsid w:val="000C6598"/>
    <w:rsid w:val="000D4249"/>
    <w:rsid w:val="000D44B3"/>
    <w:rsid w:val="000E12BE"/>
    <w:rsid w:val="0010645B"/>
    <w:rsid w:val="00145D43"/>
    <w:rsid w:val="00177E93"/>
    <w:rsid w:val="00192C46"/>
    <w:rsid w:val="001A08B3"/>
    <w:rsid w:val="001A7B60"/>
    <w:rsid w:val="001B52F0"/>
    <w:rsid w:val="001B7A65"/>
    <w:rsid w:val="001E41F3"/>
    <w:rsid w:val="001F6DAC"/>
    <w:rsid w:val="00236274"/>
    <w:rsid w:val="00246530"/>
    <w:rsid w:val="0026004D"/>
    <w:rsid w:val="002640DD"/>
    <w:rsid w:val="002710AC"/>
    <w:rsid w:val="002745AB"/>
    <w:rsid w:val="00275D12"/>
    <w:rsid w:val="00280BC2"/>
    <w:rsid w:val="00284FEB"/>
    <w:rsid w:val="002860C4"/>
    <w:rsid w:val="002A3526"/>
    <w:rsid w:val="002B5741"/>
    <w:rsid w:val="002B5A24"/>
    <w:rsid w:val="002C6411"/>
    <w:rsid w:val="002E472E"/>
    <w:rsid w:val="00305409"/>
    <w:rsid w:val="00325DE7"/>
    <w:rsid w:val="003609EF"/>
    <w:rsid w:val="0036231A"/>
    <w:rsid w:val="003669C5"/>
    <w:rsid w:val="00374DD4"/>
    <w:rsid w:val="00381AD5"/>
    <w:rsid w:val="003941F7"/>
    <w:rsid w:val="003E1A36"/>
    <w:rsid w:val="003E6184"/>
    <w:rsid w:val="00410371"/>
    <w:rsid w:val="004242F1"/>
    <w:rsid w:val="00427AAA"/>
    <w:rsid w:val="00431A4F"/>
    <w:rsid w:val="004A6D03"/>
    <w:rsid w:val="004B75B7"/>
    <w:rsid w:val="004B7EAF"/>
    <w:rsid w:val="005066A3"/>
    <w:rsid w:val="005141D9"/>
    <w:rsid w:val="0051580D"/>
    <w:rsid w:val="00520CD4"/>
    <w:rsid w:val="00547111"/>
    <w:rsid w:val="00592D74"/>
    <w:rsid w:val="005E2C44"/>
    <w:rsid w:val="00607271"/>
    <w:rsid w:val="00621188"/>
    <w:rsid w:val="006257ED"/>
    <w:rsid w:val="006461E0"/>
    <w:rsid w:val="00653DE4"/>
    <w:rsid w:val="006601D0"/>
    <w:rsid w:val="00665C47"/>
    <w:rsid w:val="00676B16"/>
    <w:rsid w:val="00684F3F"/>
    <w:rsid w:val="00695808"/>
    <w:rsid w:val="006B46FB"/>
    <w:rsid w:val="006E21FB"/>
    <w:rsid w:val="0070316D"/>
    <w:rsid w:val="00761E17"/>
    <w:rsid w:val="00792342"/>
    <w:rsid w:val="007977A8"/>
    <w:rsid w:val="007B512A"/>
    <w:rsid w:val="007C2097"/>
    <w:rsid w:val="007D6A07"/>
    <w:rsid w:val="007F7259"/>
    <w:rsid w:val="008040A8"/>
    <w:rsid w:val="008279FA"/>
    <w:rsid w:val="008322F0"/>
    <w:rsid w:val="008626E7"/>
    <w:rsid w:val="00870EE7"/>
    <w:rsid w:val="008863B9"/>
    <w:rsid w:val="008A45A6"/>
    <w:rsid w:val="008D3CCC"/>
    <w:rsid w:val="008F3789"/>
    <w:rsid w:val="008F686C"/>
    <w:rsid w:val="009148DE"/>
    <w:rsid w:val="00941E30"/>
    <w:rsid w:val="00972019"/>
    <w:rsid w:val="009777D9"/>
    <w:rsid w:val="00991B88"/>
    <w:rsid w:val="009A5753"/>
    <w:rsid w:val="009A579D"/>
    <w:rsid w:val="009B2595"/>
    <w:rsid w:val="009E3297"/>
    <w:rsid w:val="009F734F"/>
    <w:rsid w:val="00A10E48"/>
    <w:rsid w:val="00A11F5A"/>
    <w:rsid w:val="00A246B6"/>
    <w:rsid w:val="00A31142"/>
    <w:rsid w:val="00A47E70"/>
    <w:rsid w:val="00A50CF0"/>
    <w:rsid w:val="00A7671C"/>
    <w:rsid w:val="00AA2CBC"/>
    <w:rsid w:val="00AC5820"/>
    <w:rsid w:val="00AD1CD8"/>
    <w:rsid w:val="00AD352B"/>
    <w:rsid w:val="00AF3763"/>
    <w:rsid w:val="00B172B4"/>
    <w:rsid w:val="00B258BB"/>
    <w:rsid w:val="00B67B97"/>
    <w:rsid w:val="00B968C8"/>
    <w:rsid w:val="00BA3EC5"/>
    <w:rsid w:val="00BA51D9"/>
    <w:rsid w:val="00BB5DFC"/>
    <w:rsid w:val="00BD279D"/>
    <w:rsid w:val="00BD6BB8"/>
    <w:rsid w:val="00C243D6"/>
    <w:rsid w:val="00C66BA2"/>
    <w:rsid w:val="00C75C04"/>
    <w:rsid w:val="00C870F6"/>
    <w:rsid w:val="00C95985"/>
    <w:rsid w:val="00CC5026"/>
    <w:rsid w:val="00CC68D0"/>
    <w:rsid w:val="00D03F9A"/>
    <w:rsid w:val="00D06D51"/>
    <w:rsid w:val="00D24991"/>
    <w:rsid w:val="00D44883"/>
    <w:rsid w:val="00D50255"/>
    <w:rsid w:val="00D66520"/>
    <w:rsid w:val="00D80913"/>
    <w:rsid w:val="00D84AE9"/>
    <w:rsid w:val="00DE34CF"/>
    <w:rsid w:val="00E12D4B"/>
    <w:rsid w:val="00E13F3D"/>
    <w:rsid w:val="00E16ACD"/>
    <w:rsid w:val="00E34898"/>
    <w:rsid w:val="00EB09B7"/>
    <w:rsid w:val="00EE7D7C"/>
    <w:rsid w:val="00F079C5"/>
    <w:rsid w:val="00F25D98"/>
    <w:rsid w:val="00F300FB"/>
    <w:rsid w:val="00FB6386"/>
    <w:rsid w:val="00FE64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NOChar">
    <w:name w:val="NO Char"/>
    <w:rsid w:val="004B7EAF"/>
  </w:style>
  <w:style w:type="character" w:customStyle="1" w:styleId="B2Char">
    <w:name w:val="B2 Char"/>
    <w:link w:val="B2"/>
    <w:rsid w:val="004B7EAF"/>
    <w:rPr>
      <w:rFonts w:ascii="Times New Roman" w:hAnsi="Times New Roman"/>
      <w:lang w:val="en-GB" w:eastAsia="en-US"/>
    </w:rPr>
  </w:style>
  <w:style w:type="character" w:customStyle="1" w:styleId="Heading5Char">
    <w:name w:val="Heading 5 Char"/>
    <w:basedOn w:val="DefaultParagraphFont"/>
    <w:link w:val="Heading5"/>
    <w:rsid w:val="003E6184"/>
    <w:rPr>
      <w:rFonts w:ascii="Arial" w:hAnsi="Arial"/>
      <w:sz w:val="22"/>
      <w:lang w:val="en-GB" w:eastAsia="en-US"/>
    </w:rPr>
  </w:style>
  <w:style w:type="paragraph" w:styleId="Revision">
    <w:name w:val="Revision"/>
    <w:hidden/>
    <w:uiPriority w:val="99"/>
    <w:semiHidden/>
    <w:rsid w:val="00C75C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2641</Words>
  <Characters>15058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QC_01</cp:lastModifiedBy>
  <cp:revision>3</cp:revision>
  <cp:lastPrinted>1900-01-01T05:00:00Z</cp:lastPrinted>
  <dcterms:created xsi:type="dcterms:W3CDTF">2024-02-09T13:31:00Z</dcterms:created>
  <dcterms:modified xsi:type="dcterms:W3CDTF">2024-02-09T17:19:00Z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